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41A0F" w14:textId="0B2B8588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B737B3">
        <w:rPr>
          <w:rFonts w:hint="eastAsia"/>
          <w:b/>
          <w:sz w:val="24"/>
          <w:lang w:val="en-US" w:eastAsia="zh-CN"/>
        </w:rPr>
        <w:t>4097</w:t>
      </w:r>
    </w:p>
    <w:p w14:paraId="4F685BA2" w14:textId="3F89485E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47C4443B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 w:rsidR="00AD115D" w:rsidRPr="00AD115D">
        <w:rPr>
          <w:rFonts w:ascii="Arial" w:hAnsi="Arial"/>
          <w:sz w:val="24"/>
          <w:szCs w:val="24"/>
          <w:lang w:val="en-US" w:eastAsia="zh-CN"/>
        </w:rPr>
        <w:t xml:space="preserve">FS_Ranging </w:t>
      </w:r>
      <w:r w:rsidR="004D4F06">
        <w:rPr>
          <w:rFonts w:ascii="Arial" w:hAnsi="Arial"/>
          <w:sz w:val="24"/>
          <w:szCs w:val="24"/>
          <w:lang w:val="en-US" w:eastAsia="zh-CN"/>
        </w:rPr>
        <w:t>Add PR number to potential new requirements</w:t>
      </w:r>
    </w:p>
    <w:p w14:paraId="27E2FB62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34313644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bookmarkEnd w:id="0"/>
    <w:bookmarkEnd w:id="1"/>
    <w:p w14:paraId="1372D685" w14:textId="2785AF0C" w:rsidR="004D4F06" w:rsidRPr="0045441C" w:rsidRDefault="004D4F06" w:rsidP="004D4F06">
      <w:pPr>
        <w:rPr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PR number are added to potential new requirements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  <w:r w:rsidRPr="005F1508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7A25F175" w14:textId="191A147A" w:rsidR="00706330" w:rsidRDefault="00706330" w:rsidP="00706330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 w14:paraId="5D67A344" w14:textId="77777777" w:rsidR="007463F9" w:rsidRDefault="007463F9" w:rsidP="007463F9">
      <w:pPr>
        <w:pStyle w:val="3"/>
      </w:pPr>
      <w:bookmarkStart w:id="3" w:name="_Toc7442"/>
      <w:bookmarkStart w:id="4" w:name="_Toc49931617"/>
      <w:r>
        <w:t>5.</w:t>
      </w:r>
      <w:r>
        <w:rPr>
          <w:rFonts w:hint="eastAsia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3"/>
      <w:bookmarkEnd w:id="4"/>
    </w:p>
    <w:p w14:paraId="6BEF5E89" w14:textId="2A55E1D5" w:rsidR="007463F9" w:rsidRDefault="007463F9" w:rsidP="007463F9">
      <w:pPr>
        <w:rPr>
          <w:lang w:val="en-US" w:eastAsia="zh-CN"/>
        </w:rPr>
      </w:pPr>
      <w:ins w:id="5" w:author="xiaomi" w:date="2020-11-02T16:50:00Z">
        <w:r>
          <w:rPr>
            <w:lang w:val="en-US" w:eastAsia="zh-CN" w:bidi="ar"/>
          </w:rPr>
          <w:t xml:space="preserve">[PR 5.1.6-1] </w:t>
        </w:r>
      </w:ins>
      <w:r>
        <w:rPr>
          <w:lang w:val="en-US" w:eastAsia="zh-CN" w:bidi="ar"/>
        </w:rPr>
        <w:t>The 5G system shall be able to support Ranging enabled UEs to discover other Ranging enabled UEs.</w:t>
      </w:r>
    </w:p>
    <w:p w14:paraId="189056E0" w14:textId="29979ED5" w:rsidR="007463F9" w:rsidRPr="00496333" w:rsidRDefault="007463F9" w:rsidP="007463F9">
      <w:pPr>
        <w:jc w:val="both"/>
      </w:pPr>
      <w:ins w:id="6" w:author="xiaomi" w:date="2020-11-02T16:50:00Z">
        <w:r>
          <w:rPr>
            <w:lang w:val="en-US" w:eastAsia="zh-CN" w:bidi="ar"/>
          </w:rPr>
          <w:t xml:space="preserve">[PR 5.1.6-2] </w:t>
        </w:r>
      </w:ins>
      <w:r>
        <w:rPr>
          <w:lang w:val="en-US" w:eastAsia="zh-CN" w:bidi="ar"/>
        </w:rPr>
        <w:t>The 5G system shall be able to provide ranging service with following KPIs:</w:t>
      </w:r>
    </w:p>
    <w:p w14:paraId="1E0B810F" w14:textId="24B97A56" w:rsid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0BFFFA49" w14:textId="104C404B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Second Change ******************</w:t>
      </w:r>
    </w:p>
    <w:p w14:paraId="2C5B9C2A" w14:textId="77777777" w:rsidR="00EE2E75" w:rsidRPr="00CF56F3" w:rsidRDefault="00EE2E75" w:rsidP="00EE2E7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7" w:name="_Toc49931624"/>
      <w:r>
        <w:rPr>
          <w:rFonts w:ascii="Arial" w:eastAsia="等线" w:hAnsi="Arial"/>
          <w:sz w:val="28"/>
        </w:rPr>
        <w:t>5.</w:t>
      </w:r>
      <w:r w:rsidRPr="00CF56F3">
        <w:rPr>
          <w:rFonts w:ascii="Arial" w:eastAsia="等线" w:hAnsi="Arial"/>
          <w:sz w:val="28"/>
        </w:rPr>
        <w:t>2</w:t>
      </w:r>
      <w:r>
        <w:rPr>
          <w:rFonts w:ascii="Arial" w:eastAsia="等线" w:hAnsi="Arial"/>
          <w:sz w:val="28"/>
        </w:rPr>
        <w:t>.6</w:t>
      </w:r>
      <w:r>
        <w:rPr>
          <w:rFonts w:ascii="Arial" w:eastAsia="等线" w:hAnsi="Arial"/>
          <w:sz w:val="28"/>
        </w:rPr>
        <w:tab/>
        <w:t>Potential New Requirements needed to support the use case</w:t>
      </w:r>
      <w:bookmarkEnd w:id="7"/>
    </w:p>
    <w:p w14:paraId="28D92619" w14:textId="42A7AEDE" w:rsidR="00757EAD" w:rsidRDefault="00EE2E75" w:rsidP="00757EAD">
      <w:pPr>
        <w:rPr>
          <w:lang w:val="en-US" w:eastAsia="zh-CN" w:bidi="ar"/>
        </w:rPr>
      </w:pPr>
      <w:ins w:id="8" w:author="xiaomi" w:date="2020-11-02T16:59:00Z">
        <w:r>
          <w:rPr>
            <w:lang w:val="en-US" w:eastAsia="zh-CN" w:bidi="ar"/>
          </w:rPr>
          <w:t>[PR 5.</w:t>
        </w:r>
      </w:ins>
      <w:ins w:id="9" w:author="xiaomi" w:date="2020-11-02T17:00:00Z">
        <w:r>
          <w:rPr>
            <w:lang w:val="en-US" w:eastAsia="zh-CN" w:bidi="ar"/>
          </w:rPr>
          <w:t>2</w:t>
        </w:r>
      </w:ins>
      <w:ins w:id="10" w:author="xiaomi" w:date="2020-11-02T16:59:00Z">
        <w:r>
          <w:rPr>
            <w:lang w:val="en-US" w:eastAsia="zh-CN" w:bidi="ar"/>
          </w:rPr>
          <w:t xml:space="preserve">.6-1] </w:t>
        </w:r>
      </w:ins>
      <w:r w:rsidR="00757EAD">
        <w:rPr>
          <w:lang w:val="en-US" w:eastAsia="zh-CN" w:bidi="ar"/>
        </w:rPr>
        <w:t>The 5G system shall be able to authorize Ranging for each individual UE.</w:t>
      </w:r>
    </w:p>
    <w:p w14:paraId="2D97626D" w14:textId="77777777" w:rsidR="00757EAD" w:rsidRPr="00CF56F3" w:rsidRDefault="00757EAD" w:rsidP="00757EAD">
      <w:pPr>
        <w:pStyle w:val="EditorsNote"/>
        <w:rPr>
          <w:rFonts w:ascii="Times New Roman" w:hAnsi="Times New Roman" w:cs="Times New Roman"/>
          <w:lang w:val="en-US" w:eastAsia="zh-CN"/>
        </w:rPr>
      </w:pPr>
      <w:r w:rsidRPr="00CF56F3">
        <w:rPr>
          <w:rFonts w:ascii="Times New Roman" w:hAnsi="Times New Roman" w:cs="Times New Roman"/>
          <w:lang w:val="en-US" w:eastAsia="zh-CN"/>
        </w:rPr>
        <w:t>Editor’s note: this requirement is FFS.</w:t>
      </w:r>
    </w:p>
    <w:p w14:paraId="584B361E" w14:textId="3592B06A" w:rsidR="00757EAD" w:rsidRDefault="00EE2E75" w:rsidP="00757EAD">
      <w:pPr>
        <w:jc w:val="both"/>
        <w:rPr>
          <w:color w:val="FF0000"/>
          <w:sz w:val="36"/>
        </w:rPr>
      </w:pPr>
      <w:ins w:id="11" w:author="xiaomi" w:date="2020-11-02T17:00:00Z">
        <w:r>
          <w:rPr>
            <w:lang w:val="en-US" w:eastAsia="zh-CN" w:bidi="ar"/>
          </w:rPr>
          <w:t xml:space="preserve">[PR 5.2.6-2] </w:t>
        </w:r>
      </w:ins>
      <w:r w:rsidR="00757EAD">
        <w:rPr>
          <w:lang w:val="en-US" w:eastAsia="zh-CN" w:bidi="ar"/>
        </w:rPr>
        <w:t>The 5G system shall be able to provide ranging service with following KPIs:</w:t>
      </w:r>
    </w:p>
    <w:p w14:paraId="61A293A7" w14:textId="30136C51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Second Change ***************</w:t>
      </w:r>
    </w:p>
    <w:p w14:paraId="7E38CB89" w14:textId="12349F8D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Third Change ******************</w:t>
      </w:r>
    </w:p>
    <w:p w14:paraId="67C3F8F0" w14:textId="77777777" w:rsidR="00757EAD" w:rsidRPr="002E2F5E" w:rsidRDefault="00757EAD" w:rsidP="00757EA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12" w:name="_Toc49931631"/>
      <w:r w:rsidRPr="002E2F5E">
        <w:rPr>
          <w:rFonts w:ascii="Arial" w:eastAsia="等线" w:hAnsi="Arial"/>
          <w:sz w:val="28"/>
          <w:szCs w:val="22"/>
        </w:rPr>
        <w:t>5.</w:t>
      </w:r>
      <w:r w:rsidRPr="00CF56F3">
        <w:rPr>
          <w:rFonts w:ascii="Arial" w:eastAsia="等线" w:hAnsi="Arial"/>
          <w:sz w:val="28"/>
          <w:szCs w:val="22"/>
        </w:rPr>
        <w:t>3</w:t>
      </w:r>
      <w:r w:rsidRPr="002E2F5E">
        <w:rPr>
          <w:rFonts w:ascii="Arial" w:eastAsia="等线" w:hAnsi="Arial"/>
          <w:sz w:val="28"/>
          <w:szCs w:val="22"/>
        </w:rPr>
        <w:t>.6</w:t>
      </w:r>
      <w:r w:rsidRPr="002E2F5E"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12"/>
    </w:p>
    <w:p w14:paraId="07D99BF9" w14:textId="6353825A" w:rsidR="00757EAD" w:rsidRPr="00757EAD" w:rsidRDefault="00EE2E75" w:rsidP="007463F9">
      <w:pPr>
        <w:jc w:val="both"/>
        <w:rPr>
          <w:color w:val="FF0000"/>
          <w:sz w:val="36"/>
        </w:rPr>
      </w:pPr>
      <w:ins w:id="13" w:author="xiaomi" w:date="2020-11-02T17:00:00Z">
        <w:r>
          <w:rPr>
            <w:lang w:val="en-US" w:eastAsia="zh-CN" w:bidi="ar"/>
          </w:rPr>
          <w:t xml:space="preserve">[PR 5.3.6-1] </w:t>
        </w:r>
      </w:ins>
      <w:ins w:id="14" w:author="xiaomi" w:date="2020-11-02T16:55:00Z">
        <w:r w:rsidR="00757EAD">
          <w:rPr>
            <w:lang w:val="en-US" w:eastAsia="zh-CN" w:bidi="ar"/>
          </w:rPr>
          <w:t>The 5G system shall be able to provide ranging service with following KPIs:</w:t>
        </w:r>
      </w:ins>
    </w:p>
    <w:p w14:paraId="63E54EC3" w14:textId="504021DC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Third Change ***************</w:t>
      </w:r>
    </w:p>
    <w:p w14:paraId="475FCE50" w14:textId="7C6E7AFC" w:rsidR="007463F9" w:rsidRDefault="007463F9" w:rsidP="007463F9">
      <w:pPr>
        <w:jc w:val="both"/>
        <w:rPr>
          <w:ins w:id="15" w:author="xiaomi" w:date="2020-11-02T16:55:00Z"/>
          <w:color w:val="FF0000"/>
          <w:sz w:val="36"/>
        </w:rPr>
      </w:pPr>
      <w:r>
        <w:rPr>
          <w:color w:val="FF0000"/>
          <w:sz w:val="36"/>
        </w:rPr>
        <w:t>**************** Fourth Change ******************</w:t>
      </w:r>
    </w:p>
    <w:p w14:paraId="4897747A" w14:textId="77777777" w:rsidR="00757EAD" w:rsidRPr="002E2F5E" w:rsidRDefault="00757EAD" w:rsidP="00757EA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16" w:name="_Toc49931638"/>
      <w:r w:rsidRPr="002E2F5E">
        <w:rPr>
          <w:rFonts w:ascii="Arial" w:eastAsia="等线" w:hAnsi="Arial"/>
          <w:sz w:val="28"/>
          <w:szCs w:val="22"/>
        </w:rPr>
        <w:lastRenderedPageBreak/>
        <w:t>5.</w:t>
      </w:r>
      <w:r w:rsidRPr="00CF56F3">
        <w:rPr>
          <w:rFonts w:ascii="Arial" w:eastAsia="等线" w:hAnsi="Arial"/>
          <w:sz w:val="28"/>
          <w:szCs w:val="22"/>
        </w:rPr>
        <w:t>4</w:t>
      </w:r>
      <w:r w:rsidRPr="002E2F5E">
        <w:rPr>
          <w:rFonts w:ascii="Arial" w:eastAsia="等线" w:hAnsi="Arial"/>
          <w:sz w:val="28"/>
          <w:szCs w:val="22"/>
        </w:rPr>
        <w:t>.6</w:t>
      </w:r>
      <w:r w:rsidRPr="002E2F5E"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16"/>
    </w:p>
    <w:p w14:paraId="755C5AC3" w14:textId="41F4EA20" w:rsidR="00757EAD" w:rsidRPr="00CF56F3" w:rsidRDefault="00EE2E75" w:rsidP="00757EAD">
      <w:pPr>
        <w:rPr>
          <w:lang w:val="en-US" w:eastAsia="zh-CN" w:bidi="ar"/>
        </w:rPr>
      </w:pPr>
      <w:ins w:id="17" w:author="xiaomi" w:date="2020-11-02T17:00:00Z">
        <w:r>
          <w:rPr>
            <w:lang w:val="en-US" w:eastAsia="zh-CN" w:bidi="ar"/>
          </w:rPr>
          <w:t xml:space="preserve">[PR 5.4.6-1] </w:t>
        </w:r>
      </w:ins>
      <w:r w:rsidR="00757EAD" w:rsidRPr="00CF56F3">
        <w:rPr>
          <w:lang w:val="en-US" w:eastAsia="zh-CN" w:bidi="ar"/>
        </w:rPr>
        <w:t xml:space="preserve">5G system shall be able to support Ranging service a maximum of [500UEs] simultaneously with service latency less than </w:t>
      </w:r>
      <w:r w:rsidR="00757EAD" w:rsidRPr="00CF56F3">
        <w:rPr>
          <w:color w:val="000000"/>
          <w:lang w:val="en-US" w:eastAsia="zh-CN" w:bidi="ar"/>
        </w:rPr>
        <w:t>[100m</w:t>
      </w:r>
      <w:r w:rsidR="00757EAD" w:rsidRPr="00CF56F3">
        <w:rPr>
          <w:lang w:val="en-US" w:eastAsia="zh-CN" w:bidi="ar"/>
        </w:rPr>
        <w:t>s] in the service area with radius less than [100 m]</w:t>
      </w:r>
    </w:p>
    <w:p w14:paraId="7312E100" w14:textId="77777777" w:rsidR="00757EAD" w:rsidRPr="00CF56F3" w:rsidRDefault="00757EAD" w:rsidP="00757EAD">
      <w:pPr>
        <w:pStyle w:val="EditorsNote"/>
        <w:rPr>
          <w:rFonts w:ascii="Times New Roman" w:hAnsi="Times New Roman"/>
          <w:lang w:val="en-US" w:eastAsia="zh-CN" w:bidi="ar"/>
        </w:rPr>
      </w:pPr>
      <w:r w:rsidRPr="00CF56F3">
        <w:rPr>
          <w:rFonts w:ascii="Times New Roman" w:hAnsi="Times New Roman"/>
          <w:lang w:val="en-US" w:eastAsia="zh-CN" w:bidi="ar"/>
        </w:rPr>
        <w:t xml:space="preserve">Editor’s Note: the radius value is up to the determination of Ranging distance. </w:t>
      </w:r>
    </w:p>
    <w:p w14:paraId="364EA813" w14:textId="10B94D37" w:rsidR="00757EAD" w:rsidRPr="00CF56F3" w:rsidRDefault="00EE2E75" w:rsidP="00757EAD">
      <w:pPr>
        <w:rPr>
          <w:color w:val="000000"/>
          <w:lang w:val="en-US" w:eastAsia="zh-CN" w:bidi="ar"/>
        </w:rPr>
      </w:pPr>
      <w:ins w:id="18" w:author="xiaomi" w:date="2020-11-02T17:00:00Z">
        <w:r>
          <w:rPr>
            <w:lang w:val="en-US" w:eastAsia="zh-CN" w:bidi="ar"/>
          </w:rPr>
          <w:t xml:space="preserve">[PR 5.4.6-2] </w:t>
        </w:r>
      </w:ins>
      <w:r w:rsidR="00757EAD" w:rsidRPr="00CF56F3">
        <w:rPr>
          <w:lang w:val="en-US" w:eastAsia="zh-CN" w:bidi="ar"/>
        </w:rPr>
        <w:t>The 5G system shall be able to support Ranging service with less tha</w:t>
      </w:r>
      <w:r w:rsidR="00757EAD" w:rsidRPr="00CF56F3">
        <w:rPr>
          <w:color w:val="000000"/>
          <w:lang w:val="en-US" w:eastAsia="zh-CN" w:bidi="ar"/>
        </w:rPr>
        <w:t xml:space="preserve">n [1m] </w:t>
      </w:r>
      <w:r w:rsidR="00757EAD" w:rsidRPr="00CF56F3">
        <w:rPr>
          <w:lang w:val="en-US" w:eastAsia="zh-CN" w:bidi="ar"/>
        </w:rPr>
        <w:t>distance accuracy at the UE speed up to 3km/h.</w:t>
      </w:r>
    </w:p>
    <w:p w14:paraId="0292AA1D" w14:textId="72210D4B" w:rsidR="00757EAD" w:rsidRPr="00CF56F3" w:rsidRDefault="00EE2E75" w:rsidP="00757EAD">
      <w:pPr>
        <w:rPr>
          <w:color w:val="000000"/>
          <w:lang w:val="en-US" w:eastAsia="zh-CN" w:bidi="ar"/>
        </w:rPr>
      </w:pPr>
      <w:ins w:id="19" w:author="xiaomi" w:date="2020-11-02T17:00:00Z">
        <w:r>
          <w:rPr>
            <w:lang w:val="en-US" w:eastAsia="zh-CN" w:bidi="ar"/>
          </w:rPr>
          <w:t xml:space="preserve">[PR 5.4.6-3] </w:t>
        </w:r>
      </w:ins>
      <w:r w:rsidR="00757EAD" w:rsidRPr="00CF56F3">
        <w:rPr>
          <w:color w:val="000000"/>
          <w:lang w:val="en-US" w:eastAsia="zh-CN" w:bidi="ar"/>
        </w:rPr>
        <w:t>The 5G system shall be able to support Ranging service with less than [20 degree] direction accuracy at the UE speed up to 3km/h.</w:t>
      </w:r>
    </w:p>
    <w:p w14:paraId="4F94B968" w14:textId="190DC470" w:rsidR="00757EAD" w:rsidRPr="00CF56F3" w:rsidRDefault="00EE2E75" w:rsidP="00757EAD">
      <w:pPr>
        <w:rPr>
          <w:lang w:val="en-US" w:eastAsia="zh-CN" w:bidi="ar"/>
        </w:rPr>
      </w:pPr>
      <w:ins w:id="20" w:author="xiaomi" w:date="2020-11-02T17:00:00Z">
        <w:r>
          <w:rPr>
            <w:lang w:val="en-US" w:eastAsia="zh-CN" w:bidi="ar"/>
          </w:rPr>
          <w:t>[PR 5.4.6-</w:t>
        </w:r>
      </w:ins>
      <w:ins w:id="21" w:author="xiaomi" w:date="2020-11-02T17:01:00Z">
        <w:r>
          <w:rPr>
            <w:lang w:val="en-US" w:eastAsia="zh-CN" w:bidi="ar"/>
          </w:rPr>
          <w:t>4</w:t>
        </w:r>
      </w:ins>
      <w:ins w:id="22" w:author="xiaomi" w:date="2020-11-02T17:00:00Z">
        <w:r>
          <w:rPr>
            <w:lang w:val="en-US" w:eastAsia="zh-CN" w:bidi="ar"/>
          </w:rPr>
          <w:t xml:space="preserve">] </w:t>
        </w:r>
      </w:ins>
      <w:r w:rsidR="00757EAD" w:rsidRPr="00CF56F3">
        <w:rPr>
          <w:color w:val="000000"/>
          <w:lang w:val="en-US" w:eastAsia="zh-CN" w:bidi="ar"/>
        </w:rPr>
        <w:t xml:space="preserve">The 5G system </w:t>
      </w:r>
      <w:r w:rsidR="00757EAD" w:rsidRPr="00CF56F3">
        <w:rPr>
          <w:lang w:val="en-US" w:eastAsia="zh-CN" w:bidi="ar"/>
        </w:rPr>
        <w:t>shall be able to support Ranging service with service availability in reach [&gt;95%</w:t>
      </w:r>
      <w:r w:rsidR="00757EAD" w:rsidRPr="00CF56F3">
        <w:rPr>
          <w:color w:val="FF0000"/>
          <w:lang w:val="en-US" w:eastAsia="zh-CN" w:bidi="ar"/>
        </w:rPr>
        <w:t>].</w:t>
      </w:r>
    </w:p>
    <w:p w14:paraId="17999E55" w14:textId="0EB506BF" w:rsidR="00757EAD" w:rsidRPr="00CF56F3" w:rsidRDefault="00EE2E75" w:rsidP="00757EAD">
      <w:pPr>
        <w:rPr>
          <w:color w:val="000000"/>
          <w:lang w:val="en-US" w:eastAsia="zh-CN" w:bidi="ar"/>
        </w:rPr>
      </w:pPr>
      <w:ins w:id="23" w:author="xiaomi" w:date="2020-11-02T17:01:00Z">
        <w:r>
          <w:rPr>
            <w:lang w:val="en-US" w:eastAsia="zh-CN" w:bidi="ar"/>
          </w:rPr>
          <w:t xml:space="preserve">[PR 5.4.6-5] </w:t>
        </w:r>
      </w:ins>
      <w:r w:rsidR="00757EAD" w:rsidRPr="00CF56F3">
        <w:rPr>
          <w:color w:val="000000"/>
          <w:lang w:val="en-US" w:eastAsia="zh-CN" w:bidi="ar"/>
        </w:rPr>
        <w:t>The 5G system shall be able to support Ranging service at a maximum distance of [100m].</w:t>
      </w:r>
    </w:p>
    <w:p w14:paraId="357122F0" w14:textId="1745AEC4" w:rsidR="00757EAD" w:rsidRPr="00757EAD" w:rsidRDefault="00EE2E75" w:rsidP="00757EAD">
      <w:pPr>
        <w:rPr>
          <w:rFonts w:ascii="Arial" w:eastAsia="等线" w:hAnsi="Arial"/>
          <w:sz w:val="28"/>
        </w:rPr>
      </w:pPr>
      <w:ins w:id="24" w:author="xiaomi" w:date="2020-11-02T17:01:00Z">
        <w:r>
          <w:rPr>
            <w:lang w:val="en-US" w:eastAsia="zh-CN" w:bidi="ar"/>
          </w:rPr>
          <w:t xml:space="preserve">[PR 5.4.6-6] </w:t>
        </w:r>
      </w:ins>
      <w:r w:rsidR="00757EAD" w:rsidRPr="00CF56F3">
        <w:rPr>
          <w:color w:val="000000"/>
          <w:lang w:val="en-US" w:eastAsia="zh-CN" w:bidi="ar"/>
        </w:rPr>
        <w:t>The 5G system shall be able to support a maximum of [10UEs] at the same time.</w:t>
      </w:r>
    </w:p>
    <w:p w14:paraId="417AA14A" w14:textId="3FA93D0E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Fourth Change ***************</w:t>
      </w:r>
    </w:p>
    <w:p w14:paraId="5A98272A" w14:textId="7FE47257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Fifth Change ******************</w:t>
      </w:r>
    </w:p>
    <w:p w14:paraId="1950E185" w14:textId="0E7F5640" w:rsidR="00757EAD" w:rsidRPr="00757EAD" w:rsidRDefault="00757EAD" w:rsidP="00757EA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25" w:name="_Toc49931645"/>
      <w:r w:rsidRPr="002E2F5E">
        <w:rPr>
          <w:rFonts w:ascii="Arial" w:eastAsia="等线" w:hAnsi="Arial"/>
          <w:sz w:val="28"/>
          <w:szCs w:val="22"/>
        </w:rPr>
        <w:t>5.</w:t>
      </w:r>
      <w:r w:rsidRPr="00CF56F3">
        <w:rPr>
          <w:rFonts w:ascii="Arial" w:eastAsia="等线" w:hAnsi="Arial"/>
          <w:sz w:val="28"/>
          <w:szCs w:val="22"/>
        </w:rPr>
        <w:t>5</w:t>
      </w:r>
      <w:r w:rsidRPr="002E2F5E">
        <w:rPr>
          <w:rFonts w:ascii="Arial" w:eastAsia="等线" w:hAnsi="Arial"/>
          <w:sz w:val="28"/>
          <w:szCs w:val="22"/>
        </w:rPr>
        <w:t>.6</w:t>
      </w:r>
      <w:r w:rsidRPr="002E2F5E"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25"/>
    </w:p>
    <w:p w14:paraId="29F20B74" w14:textId="74D6FE78" w:rsidR="00757EAD" w:rsidRDefault="00EE2E75" w:rsidP="00757EAD">
      <w:pPr>
        <w:rPr>
          <w:lang w:eastAsia="zh-CN"/>
        </w:rPr>
      </w:pPr>
      <w:ins w:id="26" w:author="xiaomi" w:date="2020-11-02T17:01:00Z">
        <w:r>
          <w:rPr>
            <w:lang w:val="en-US" w:eastAsia="zh-CN" w:bidi="ar"/>
          </w:rPr>
          <w:t xml:space="preserve">[PR 5.5.6-1] </w:t>
        </w:r>
      </w:ins>
      <w:r w:rsidR="00757EAD">
        <w:rPr>
          <w:lang w:eastAsia="zh-CN"/>
        </w:rPr>
        <w:t>The 5G system shall support identification of other ranging capable UE/UEs with which a ranging capable UE performs Ranging.</w:t>
      </w:r>
    </w:p>
    <w:p w14:paraId="7A037B13" w14:textId="04F9B858" w:rsidR="00757EAD" w:rsidRPr="00757EAD" w:rsidRDefault="00757EAD" w:rsidP="00757EAD">
      <w:pPr>
        <w:rPr>
          <w:rFonts w:eastAsia="等线"/>
          <w:sz w:val="28"/>
        </w:rPr>
      </w:pPr>
      <w:r>
        <w:rPr>
          <w:lang w:eastAsia="zh-CN"/>
        </w:rPr>
        <w:t>[PR</w:t>
      </w:r>
      <w:ins w:id="27" w:author="xiaomi" w:date="2020-11-02T17:01:00Z">
        <w:r w:rsidR="00EE2E75">
          <w:rPr>
            <w:lang w:eastAsia="zh-CN"/>
          </w:rPr>
          <w:t xml:space="preserve"> </w:t>
        </w:r>
      </w:ins>
      <w:del w:id="28" w:author="xiaomi" w:date="2020-11-02T17:01:00Z">
        <w:r w:rsidDel="00EE2E75">
          <w:rPr>
            <w:lang w:eastAsia="zh-CN"/>
          </w:rPr>
          <w:delText>-</w:delText>
        </w:r>
      </w:del>
      <w:r>
        <w:rPr>
          <w:lang w:eastAsia="zh-CN"/>
        </w:rPr>
        <w:t>5.5.6-</w:t>
      </w:r>
      <w:ins w:id="29" w:author="xiaomi" w:date="2020-11-02T17:01:00Z">
        <w:r w:rsidR="00EE2E75">
          <w:rPr>
            <w:lang w:eastAsia="zh-CN"/>
          </w:rPr>
          <w:t>2</w:t>
        </w:r>
      </w:ins>
      <w:del w:id="30" w:author="xiaomi" w:date="2020-11-02T17:01:00Z">
        <w:r w:rsidDel="00EE2E75">
          <w:rPr>
            <w:lang w:eastAsia="zh-CN"/>
          </w:rPr>
          <w:delText>1</w:delText>
        </w:r>
      </w:del>
      <w:r>
        <w:rPr>
          <w:lang w:eastAsia="zh-CN"/>
        </w:rPr>
        <w:t>] The 5G system shall be able to support Ranging service between a UE and up to [100] UEs.</w:t>
      </w:r>
    </w:p>
    <w:p w14:paraId="1A235160" w14:textId="4E047FFA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Fifth Change ***************</w:t>
      </w:r>
    </w:p>
    <w:p w14:paraId="1DAE7ADB" w14:textId="720E3B86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S</w:t>
      </w:r>
      <w:r>
        <w:rPr>
          <w:rFonts w:hint="eastAsia"/>
          <w:color w:val="FF0000"/>
          <w:sz w:val="36"/>
          <w:lang w:eastAsia="zh-CN"/>
        </w:rPr>
        <w:t>ixth</w:t>
      </w:r>
      <w:r>
        <w:rPr>
          <w:color w:val="FF0000"/>
          <w:sz w:val="36"/>
        </w:rPr>
        <w:t xml:space="preserve"> Change ******************</w:t>
      </w:r>
    </w:p>
    <w:p w14:paraId="37989139" w14:textId="77777777" w:rsidR="00757EAD" w:rsidRPr="002E2F5E" w:rsidRDefault="00757EAD" w:rsidP="00757EA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31" w:name="_Toc49931652"/>
      <w:r w:rsidRPr="002E2F5E">
        <w:rPr>
          <w:rFonts w:ascii="Arial" w:eastAsia="等线" w:hAnsi="Arial"/>
          <w:sz w:val="28"/>
          <w:szCs w:val="22"/>
        </w:rPr>
        <w:t>5.</w:t>
      </w:r>
      <w:r w:rsidRPr="00CF56F3">
        <w:rPr>
          <w:rFonts w:ascii="Arial" w:eastAsia="等线" w:hAnsi="Arial"/>
          <w:sz w:val="28"/>
          <w:szCs w:val="22"/>
        </w:rPr>
        <w:t>6</w:t>
      </w:r>
      <w:r w:rsidRPr="002E2F5E">
        <w:rPr>
          <w:rFonts w:ascii="Arial" w:eastAsia="等线" w:hAnsi="Arial"/>
          <w:sz w:val="28"/>
          <w:szCs w:val="22"/>
        </w:rPr>
        <w:t>.6</w:t>
      </w:r>
      <w:r w:rsidRPr="002E2F5E"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31"/>
    </w:p>
    <w:p w14:paraId="73080F98" w14:textId="3226DEE7" w:rsidR="00757EAD" w:rsidRDefault="00EE2E75" w:rsidP="00757EAD">
      <w:pPr>
        <w:rPr>
          <w:lang w:val="en-US" w:eastAsia="zh-CN"/>
        </w:rPr>
      </w:pPr>
      <w:ins w:id="32" w:author="xiaomi" w:date="2020-11-02T17:01:00Z">
        <w:r>
          <w:rPr>
            <w:lang w:val="en-US" w:eastAsia="zh-CN" w:bidi="ar"/>
          </w:rPr>
          <w:t xml:space="preserve">[PR 5.6.6-1] </w:t>
        </w:r>
      </w:ins>
      <w:r w:rsidR="00757EAD">
        <w:rPr>
          <w:rFonts w:eastAsia="Times New Roman"/>
          <w:lang w:val="en-US" w:eastAsia="zh-CN" w:bidi="ar"/>
        </w:rPr>
        <w:t>The 5G system shall be able to enable or disable the Ranging service.</w:t>
      </w:r>
    </w:p>
    <w:p w14:paraId="174B3CE6" w14:textId="69FB0191" w:rsidR="00757EAD" w:rsidRDefault="00EE2E75" w:rsidP="00757EAD">
      <w:pPr>
        <w:rPr>
          <w:lang w:val="en-US" w:eastAsia="zh-CN"/>
        </w:rPr>
      </w:pPr>
      <w:ins w:id="33" w:author="xiaomi" w:date="2020-11-02T17:01:00Z">
        <w:r>
          <w:rPr>
            <w:lang w:val="en-US" w:eastAsia="zh-CN" w:bidi="ar"/>
          </w:rPr>
          <w:t xml:space="preserve">[PR 5.6.6-2] </w:t>
        </w:r>
      </w:ins>
      <w:r w:rsidR="00757EAD">
        <w:rPr>
          <w:rFonts w:eastAsia="Times New Roman"/>
          <w:lang w:val="en-US" w:eastAsia="zh-CN" w:bidi="ar"/>
        </w:rPr>
        <w:t>The 5G system shall be able to support ranging with [±10cm] accuracy at 1meter distance in LOS environment.</w:t>
      </w:r>
    </w:p>
    <w:p w14:paraId="3C6BEEA4" w14:textId="4BA76B7C" w:rsidR="00757EAD" w:rsidRDefault="00EE2E75" w:rsidP="00757EAD">
      <w:pPr>
        <w:rPr>
          <w:lang w:val="en-US" w:eastAsia="zh-CN"/>
        </w:rPr>
      </w:pPr>
      <w:ins w:id="34" w:author="xiaomi" w:date="2020-11-02T17:01:00Z">
        <w:r>
          <w:rPr>
            <w:lang w:val="en-US" w:eastAsia="zh-CN" w:bidi="ar"/>
          </w:rPr>
          <w:t xml:space="preserve">[PR 5.6.6-3] </w:t>
        </w:r>
      </w:ins>
      <w:r w:rsidR="00757EAD">
        <w:rPr>
          <w:rFonts w:eastAsia="Times New Roman"/>
          <w:lang w:val="en-US" w:eastAsia="zh-CN" w:bidi="ar"/>
        </w:rPr>
        <w:t>The 5G system shall be able to support ranging with service latency [&lt; 50ms] in LOS environment.</w:t>
      </w:r>
    </w:p>
    <w:p w14:paraId="13AECE11" w14:textId="5819505F" w:rsidR="00757EAD" w:rsidRDefault="00EE2E75" w:rsidP="00757EAD">
      <w:pPr>
        <w:rPr>
          <w:lang w:val="en-US" w:eastAsia="zh-CN"/>
        </w:rPr>
      </w:pPr>
      <w:ins w:id="35" w:author="xiaomi" w:date="2020-11-02T17:02:00Z">
        <w:r>
          <w:rPr>
            <w:lang w:val="en-US" w:eastAsia="zh-CN" w:bidi="ar"/>
          </w:rPr>
          <w:t xml:space="preserve">[PR 5.6.6-4] </w:t>
        </w:r>
      </w:ins>
      <w:r w:rsidR="00757EAD">
        <w:rPr>
          <w:rFonts w:eastAsia="Times New Roman"/>
          <w:lang w:val="en-US" w:eastAsia="zh-CN" w:bidi="ar"/>
        </w:rPr>
        <w:t>The 5G system shall be able to support ranging with service availability [&gt;99%] in LOS environment.</w:t>
      </w:r>
    </w:p>
    <w:p w14:paraId="270E6C48" w14:textId="2052DD24" w:rsidR="00757EAD" w:rsidRPr="00757EAD" w:rsidRDefault="00EE2E75" w:rsidP="00757EAD">
      <w:pPr>
        <w:rPr>
          <w:rFonts w:ascii="Arial" w:eastAsia="等线" w:hAnsi="Arial"/>
          <w:sz w:val="28"/>
        </w:rPr>
      </w:pPr>
      <w:ins w:id="36" w:author="xiaomi" w:date="2020-11-02T17:02:00Z">
        <w:r>
          <w:rPr>
            <w:lang w:val="en-US" w:eastAsia="zh-CN" w:bidi="ar"/>
          </w:rPr>
          <w:t xml:space="preserve">[PR 5.6.6-5] </w:t>
        </w:r>
      </w:ins>
      <w:r w:rsidR="00757EAD">
        <w:rPr>
          <w:rFonts w:eastAsia="Times New Roman"/>
          <w:lang w:val="en-US" w:eastAsia="zh-CN" w:bidi="ar"/>
        </w:rPr>
        <w:t>The 5G system shall be able to support ranging with ranging distance [0-1] meter in LOS environment.</w:t>
      </w:r>
    </w:p>
    <w:p w14:paraId="49ABDFA7" w14:textId="0890A1F0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 End of S</w:t>
      </w:r>
      <w:r>
        <w:rPr>
          <w:rFonts w:hint="eastAsia"/>
          <w:color w:val="FF0000"/>
          <w:sz w:val="36"/>
          <w:lang w:eastAsia="zh-CN"/>
        </w:rPr>
        <w:t>ixth</w:t>
      </w:r>
      <w:r>
        <w:rPr>
          <w:color w:val="FF0000"/>
          <w:sz w:val="36"/>
        </w:rPr>
        <w:t xml:space="preserve"> Change ***************</w:t>
      </w:r>
    </w:p>
    <w:p w14:paraId="2FA123D8" w14:textId="70E3E6FD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Se</w:t>
      </w:r>
      <w:r>
        <w:rPr>
          <w:rFonts w:hint="eastAsia"/>
          <w:color w:val="FF0000"/>
          <w:sz w:val="36"/>
          <w:lang w:eastAsia="zh-CN"/>
        </w:rPr>
        <w:t>venth</w:t>
      </w:r>
      <w:r>
        <w:rPr>
          <w:color w:val="FF0000"/>
          <w:sz w:val="36"/>
        </w:rPr>
        <w:t xml:space="preserve"> Change ******************</w:t>
      </w:r>
    </w:p>
    <w:p w14:paraId="07BF3115" w14:textId="77777777" w:rsidR="00EE2E75" w:rsidRPr="002E2F5E" w:rsidRDefault="00EE2E75" w:rsidP="00EE2E7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37" w:name="_Toc49931659"/>
      <w:r w:rsidRPr="002E2F5E">
        <w:rPr>
          <w:rFonts w:ascii="Arial" w:eastAsia="等线" w:hAnsi="Arial"/>
          <w:sz w:val="28"/>
          <w:szCs w:val="22"/>
        </w:rPr>
        <w:t>5.</w:t>
      </w:r>
      <w:r w:rsidRPr="00CF56F3">
        <w:rPr>
          <w:rFonts w:ascii="Arial" w:eastAsia="等线" w:hAnsi="Arial"/>
          <w:sz w:val="28"/>
          <w:szCs w:val="22"/>
        </w:rPr>
        <w:t>7</w:t>
      </w:r>
      <w:r w:rsidRPr="002E2F5E">
        <w:rPr>
          <w:rFonts w:ascii="Arial" w:eastAsia="等线" w:hAnsi="Arial"/>
          <w:sz w:val="28"/>
          <w:szCs w:val="22"/>
        </w:rPr>
        <w:t>.6</w:t>
      </w:r>
      <w:r w:rsidRPr="002E2F5E"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37"/>
    </w:p>
    <w:p w14:paraId="4CCAB34B" w14:textId="5894A655" w:rsidR="00EE2E75" w:rsidRDefault="00EE2E75" w:rsidP="00EE2E75">
      <w:pPr>
        <w:spacing w:line="256" w:lineRule="auto"/>
        <w:jc w:val="both"/>
        <w:rPr>
          <w:sz w:val="16"/>
          <w:szCs w:val="16"/>
          <w:lang w:val="en-US"/>
        </w:rPr>
      </w:pPr>
      <w:ins w:id="38" w:author="xiaomi" w:date="2020-11-02T17:02:00Z">
        <w:r>
          <w:rPr>
            <w:lang w:val="en-US" w:eastAsia="zh-CN" w:bidi="ar"/>
          </w:rPr>
          <w:t xml:space="preserve">[PR 5.7.6-1] </w:t>
        </w:r>
      </w:ins>
      <w:r>
        <w:rPr>
          <w:lang w:val="en-US" w:eastAsia="zh-CN"/>
        </w:rPr>
        <w:t>The 5G system shall be able to support for a UE to discover other UEs supporting Ranging.</w:t>
      </w:r>
    </w:p>
    <w:p w14:paraId="174D14B9" w14:textId="6D71259A" w:rsidR="00EE2E75" w:rsidRPr="00E732E2" w:rsidRDefault="00EE2E75" w:rsidP="00EE2E75">
      <w:pPr>
        <w:spacing w:line="256" w:lineRule="auto"/>
        <w:jc w:val="both"/>
        <w:rPr>
          <w:sz w:val="16"/>
          <w:szCs w:val="16"/>
          <w:lang w:val="en-US" w:eastAsia="zh-CN"/>
        </w:rPr>
      </w:pPr>
      <w:ins w:id="39" w:author="xiaomi" w:date="2020-11-02T17:02:00Z">
        <w:r>
          <w:rPr>
            <w:lang w:val="en-US" w:eastAsia="zh-CN" w:bidi="ar"/>
          </w:rPr>
          <w:t xml:space="preserve">[PR 5.7.6-2] </w:t>
        </w:r>
      </w:ins>
      <w:r w:rsidRPr="00E732E2">
        <w:rPr>
          <w:rFonts w:eastAsia="等线"/>
          <w:lang w:val="en-US" w:eastAsia="zh-CN" w:bidi="ar"/>
        </w:rPr>
        <w:t>The 5G system shall be able to support one UE to perform Ranging with [20]UEs simultaneously.</w:t>
      </w:r>
    </w:p>
    <w:p w14:paraId="72216F7E" w14:textId="40415735" w:rsidR="00EE2E75" w:rsidRDefault="00EE2E75" w:rsidP="00EE2E75">
      <w:pPr>
        <w:jc w:val="both"/>
        <w:rPr>
          <w:color w:val="FF0000"/>
          <w:sz w:val="36"/>
        </w:rPr>
      </w:pPr>
      <w:ins w:id="40" w:author="xiaomi" w:date="2020-11-02T17:02:00Z">
        <w:r>
          <w:rPr>
            <w:lang w:val="en-US" w:eastAsia="zh-CN" w:bidi="ar"/>
          </w:rPr>
          <w:t xml:space="preserve">[PR 5.7.6-3] </w:t>
        </w:r>
      </w:ins>
      <w:r>
        <w:rPr>
          <w:rFonts w:eastAsia="Times New Roman"/>
          <w:lang w:val="en-US" w:eastAsia="zh-CN" w:bidi="ar"/>
        </w:rPr>
        <w:t>The 5G system shall be able to provide Ranging service with following performance KPIs.</w:t>
      </w:r>
    </w:p>
    <w:p w14:paraId="53E8DD06" w14:textId="0D36C192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Seventh Change ***************</w:t>
      </w:r>
    </w:p>
    <w:p w14:paraId="08ACA78E" w14:textId="08FC9432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Eighth Change ******************</w:t>
      </w:r>
    </w:p>
    <w:p w14:paraId="641908F7" w14:textId="77777777" w:rsidR="00EE2E75" w:rsidRDefault="00EE2E75" w:rsidP="00EE2E7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41" w:name="_Toc49931666"/>
      <w:r w:rsidRPr="002E2F5E">
        <w:rPr>
          <w:rFonts w:ascii="Arial" w:eastAsia="等线" w:hAnsi="Arial"/>
          <w:sz w:val="28"/>
          <w:szCs w:val="22"/>
        </w:rPr>
        <w:t>5.</w:t>
      </w:r>
      <w:r w:rsidRPr="00CF56F3">
        <w:rPr>
          <w:rFonts w:ascii="Arial" w:eastAsia="等线" w:hAnsi="Arial"/>
          <w:sz w:val="28"/>
          <w:szCs w:val="22"/>
        </w:rPr>
        <w:t>8</w:t>
      </w:r>
      <w:r w:rsidRPr="002E2F5E">
        <w:rPr>
          <w:rFonts w:ascii="Arial" w:eastAsia="等线" w:hAnsi="Arial"/>
          <w:sz w:val="28"/>
          <w:szCs w:val="22"/>
        </w:rPr>
        <w:t>.6</w:t>
      </w:r>
      <w:r w:rsidRPr="002E2F5E"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41"/>
    </w:p>
    <w:p w14:paraId="2F79CEF0" w14:textId="7BDAFDF8" w:rsidR="00EE2E75" w:rsidRDefault="00EE2E75" w:rsidP="00EE2E75">
      <w:pPr>
        <w:rPr>
          <w:lang w:val="en-US" w:eastAsia="zh-CN"/>
        </w:rPr>
      </w:pPr>
      <w:ins w:id="42" w:author="xiaomi" w:date="2020-11-02T17:02:00Z">
        <w:r>
          <w:rPr>
            <w:lang w:val="en-US" w:eastAsia="zh-CN" w:bidi="ar"/>
          </w:rPr>
          <w:t xml:space="preserve">[PR 5.8.6-1] </w:t>
        </w:r>
      </w:ins>
      <w:r>
        <w:rPr>
          <w:rFonts w:eastAsia="Times New Roman"/>
          <w:lang w:val="en-US" w:eastAsia="zh-CN" w:bidi="ar"/>
        </w:rPr>
        <w:t>The 5G system shall be able to support for a UE to discover other UEs supporting Ranging.</w:t>
      </w:r>
    </w:p>
    <w:p w14:paraId="6F04938B" w14:textId="63A23A4D" w:rsidR="00EE2E75" w:rsidRPr="00E732E2" w:rsidRDefault="00EE2E75" w:rsidP="00EE2E75">
      <w:pPr>
        <w:rPr>
          <w:lang w:val="en-US" w:eastAsia="zh-CN"/>
        </w:rPr>
      </w:pPr>
      <w:ins w:id="43" w:author="xiaomi" w:date="2020-11-02T17:02:00Z">
        <w:r>
          <w:rPr>
            <w:lang w:val="en-US" w:eastAsia="zh-CN" w:bidi="ar"/>
          </w:rPr>
          <w:t xml:space="preserve">[PR 5.8.6-2] </w:t>
        </w:r>
      </w:ins>
      <w:r w:rsidRPr="00E732E2">
        <w:rPr>
          <w:rFonts w:eastAsia="等线"/>
          <w:lang w:val="en-US" w:eastAsia="zh-CN" w:bidi="ar"/>
        </w:rPr>
        <w:t>The 5G system shall be able to support one UE to perform Ranging with [50]UEs simultaneously.</w:t>
      </w:r>
    </w:p>
    <w:p w14:paraId="5CCDF411" w14:textId="047835FC" w:rsidR="00EE2E75" w:rsidRDefault="00EE2E75" w:rsidP="00EE2E75">
      <w:pPr>
        <w:jc w:val="both"/>
        <w:rPr>
          <w:color w:val="FF0000"/>
          <w:sz w:val="36"/>
        </w:rPr>
      </w:pPr>
      <w:ins w:id="44" w:author="xiaomi" w:date="2020-11-02T17:02:00Z">
        <w:r>
          <w:rPr>
            <w:lang w:val="en-US" w:eastAsia="zh-CN" w:bidi="ar"/>
          </w:rPr>
          <w:t xml:space="preserve">[PR 5.8.6-3] </w:t>
        </w:r>
      </w:ins>
      <w:r>
        <w:rPr>
          <w:rFonts w:eastAsia="Times New Roman"/>
          <w:lang w:val="en-US" w:eastAsia="zh-CN" w:bidi="ar"/>
        </w:rPr>
        <w:t>The 5G system shall be able to provide Ranging service with following performance KPIs.</w:t>
      </w:r>
    </w:p>
    <w:p w14:paraId="62A497D3" w14:textId="60C199F0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Eighth Change ***************</w:t>
      </w:r>
    </w:p>
    <w:p w14:paraId="7083915F" w14:textId="19AADC1F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Ninth Change ******************</w:t>
      </w:r>
    </w:p>
    <w:p w14:paraId="764EF358" w14:textId="77777777" w:rsidR="00EE2E75" w:rsidRDefault="00EE2E75" w:rsidP="00EE2E7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45" w:name="_Toc49931673"/>
      <w:r>
        <w:rPr>
          <w:rFonts w:ascii="Arial" w:eastAsia="等线" w:hAnsi="Arial"/>
          <w:sz w:val="28"/>
          <w:szCs w:val="22"/>
        </w:rPr>
        <w:t>5.</w:t>
      </w:r>
      <w:r>
        <w:rPr>
          <w:rFonts w:ascii="Arial" w:eastAsia="等线" w:hAnsi="Arial" w:hint="eastAsia"/>
          <w:sz w:val="28"/>
          <w:szCs w:val="22"/>
          <w:lang w:val="en-US" w:eastAsia="zh-CN"/>
        </w:rPr>
        <w:t>9</w:t>
      </w:r>
      <w:r>
        <w:rPr>
          <w:rFonts w:ascii="Arial" w:eastAsia="等线" w:hAnsi="Arial"/>
          <w:sz w:val="28"/>
          <w:szCs w:val="22"/>
        </w:rPr>
        <w:t>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45"/>
    </w:p>
    <w:p w14:paraId="4DDA5AFF" w14:textId="415DE298" w:rsidR="00EE2E75" w:rsidRDefault="00EE2E75" w:rsidP="00EE2E75">
      <w:pPr>
        <w:rPr>
          <w:lang w:val="en-US" w:eastAsia="zh-CN"/>
        </w:rPr>
      </w:pPr>
      <w:ins w:id="46" w:author="xiaomi" w:date="2020-11-02T17:02:00Z">
        <w:r>
          <w:rPr>
            <w:lang w:val="en-US" w:eastAsia="zh-CN" w:bidi="ar"/>
          </w:rPr>
          <w:t>[PR 5.</w:t>
        </w:r>
      </w:ins>
      <w:ins w:id="47" w:author="xiaomi" w:date="2020-11-02T17:03:00Z">
        <w:r>
          <w:rPr>
            <w:lang w:val="en-US" w:eastAsia="zh-CN" w:bidi="ar"/>
          </w:rPr>
          <w:t>9</w:t>
        </w:r>
      </w:ins>
      <w:ins w:id="48" w:author="xiaomi" w:date="2020-11-02T17:02:00Z">
        <w:r>
          <w:rPr>
            <w:lang w:val="en-US" w:eastAsia="zh-CN" w:bidi="ar"/>
          </w:rPr>
          <w:t xml:space="preserve">.6-1] </w:t>
        </w:r>
      </w:ins>
      <w:r>
        <w:rPr>
          <w:lang w:val="en-US" w:eastAsia="zh-CN" w:bidi="ar"/>
        </w:rPr>
        <w:t>The 5G system shall be able to support for a UE to discover other UEs supporting Ranging.</w:t>
      </w:r>
    </w:p>
    <w:p w14:paraId="4ACB5A2B" w14:textId="15E790F4" w:rsidR="00EE2E75" w:rsidRPr="00EE2E75" w:rsidRDefault="00EE2E75" w:rsidP="00EE2E75">
      <w:pPr>
        <w:rPr>
          <w:lang w:val="en-US" w:eastAsia="zh-CN"/>
        </w:rPr>
      </w:pPr>
      <w:ins w:id="49" w:author="xiaomi" w:date="2020-11-02T17:03:00Z">
        <w:r>
          <w:rPr>
            <w:lang w:val="en-US" w:eastAsia="zh-CN" w:bidi="ar"/>
          </w:rPr>
          <w:t xml:space="preserve">[PR 5.9.6-2] </w:t>
        </w:r>
      </w:ins>
      <w:r w:rsidRPr="00CF56F3">
        <w:rPr>
          <w:rFonts w:eastAsia="等线"/>
          <w:lang w:val="en-US" w:eastAsia="zh-CN" w:bidi="ar"/>
        </w:rPr>
        <w:t>The 5G system shall be able to support one UE to perform Ranging with [100]UEs simultaneously.</w:t>
      </w:r>
    </w:p>
    <w:p w14:paraId="026CD08B" w14:textId="4677457C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Ninth Change ***************</w:t>
      </w:r>
    </w:p>
    <w:p w14:paraId="68B189A0" w14:textId="579465CE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Tenth Change ******************</w:t>
      </w:r>
    </w:p>
    <w:p w14:paraId="266670C0" w14:textId="77777777" w:rsidR="00EE2E75" w:rsidRDefault="00EE2E75" w:rsidP="00EE2E7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50" w:name="_Toc49931680"/>
      <w:r>
        <w:rPr>
          <w:rFonts w:ascii="Arial" w:eastAsia="等线" w:hAnsi="Arial"/>
          <w:sz w:val="28"/>
          <w:szCs w:val="22"/>
        </w:rPr>
        <w:t>5.</w:t>
      </w:r>
      <w:r>
        <w:rPr>
          <w:rFonts w:ascii="Arial" w:eastAsia="等线" w:hAnsi="Arial" w:hint="eastAsia"/>
          <w:sz w:val="28"/>
          <w:szCs w:val="22"/>
          <w:lang w:val="en-US" w:eastAsia="zh-CN"/>
        </w:rPr>
        <w:t>10</w:t>
      </w:r>
      <w:r>
        <w:rPr>
          <w:rFonts w:ascii="Arial" w:eastAsia="等线" w:hAnsi="Arial"/>
          <w:sz w:val="28"/>
          <w:szCs w:val="22"/>
        </w:rPr>
        <w:t>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50"/>
    </w:p>
    <w:p w14:paraId="731276DA" w14:textId="6585252E" w:rsidR="00EE2E75" w:rsidRPr="00EE2E75" w:rsidRDefault="00EE2E75" w:rsidP="00EE2E75">
      <w:pPr>
        <w:rPr>
          <w:lang w:val="en-US" w:eastAsia="zh-CN"/>
        </w:rPr>
      </w:pPr>
      <w:ins w:id="51" w:author="xiaomi" w:date="2020-11-02T17:03:00Z">
        <w:r>
          <w:rPr>
            <w:lang w:val="en-US" w:eastAsia="zh-CN" w:bidi="ar"/>
          </w:rPr>
          <w:t xml:space="preserve">[PR 5.10.6-1] </w:t>
        </w:r>
      </w:ins>
      <w:r w:rsidRPr="00CF56F3">
        <w:rPr>
          <w:lang w:val="en-US" w:eastAsia="zh-CN"/>
        </w:rPr>
        <w:t>The 5G system shall be able to provide ranging service with following KPIs</w:t>
      </w:r>
      <w:r>
        <w:rPr>
          <w:rFonts w:hint="eastAsia"/>
          <w:lang w:val="en-US" w:eastAsia="zh-CN"/>
        </w:rPr>
        <w:t>:</w:t>
      </w:r>
    </w:p>
    <w:p w14:paraId="7DF9A852" w14:textId="3FAAF985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Tenth Change ***************</w:t>
      </w:r>
    </w:p>
    <w:p w14:paraId="1D333165" w14:textId="68008D1C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 Eleventh Change ****************</w:t>
      </w:r>
    </w:p>
    <w:p w14:paraId="6C59B158" w14:textId="77777777" w:rsidR="00EE2E75" w:rsidRPr="002E2F5E" w:rsidRDefault="00EE2E75" w:rsidP="00EE2E7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52" w:name="_Toc49931687"/>
      <w:r>
        <w:rPr>
          <w:rFonts w:ascii="Arial" w:eastAsia="等线" w:hAnsi="Arial"/>
          <w:sz w:val="28"/>
          <w:szCs w:val="22"/>
        </w:rPr>
        <w:t>5.</w:t>
      </w:r>
      <w:r>
        <w:rPr>
          <w:rFonts w:ascii="Arial" w:eastAsia="等线" w:hAnsi="Arial" w:hint="eastAsia"/>
          <w:sz w:val="28"/>
          <w:szCs w:val="22"/>
          <w:lang w:val="en-US" w:eastAsia="zh-CN"/>
        </w:rPr>
        <w:t>11</w:t>
      </w:r>
      <w:r>
        <w:rPr>
          <w:rFonts w:ascii="Arial" w:eastAsia="等线" w:hAnsi="Arial"/>
          <w:sz w:val="28"/>
          <w:szCs w:val="22"/>
        </w:rPr>
        <w:t>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52"/>
    </w:p>
    <w:p w14:paraId="47F57E38" w14:textId="7D8DB82F" w:rsidR="00EE2E75" w:rsidRPr="00CF56F3" w:rsidRDefault="00EE2E75" w:rsidP="00EE2E75">
      <w:pPr>
        <w:rPr>
          <w:lang w:val="en-US" w:eastAsia="zh-CN"/>
        </w:rPr>
      </w:pPr>
      <w:bookmarkStart w:id="53" w:name="_Hlk55228760"/>
      <w:ins w:id="54" w:author="xiaomi" w:date="2020-11-02T17:03:00Z">
        <w:r>
          <w:rPr>
            <w:lang w:val="en-US" w:eastAsia="zh-CN" w:bidi="ar"/>
          </w:rPr>
          <w:t xml:space="preserve">[PR 5.11.6-1] </w:t>
        </w:r>
      </w:ins>
      <w:r w:rsidRPr="00CF56F3">
        <w:t>The 5G system shall support mutual ranging, i.e. the two UE’s involved shall be able to range each other.</w:t>
      </w:r>
    </w:p>
    <w:p w14:paraId="78324B14" w14:textId="7917A483" w:rsidR="00EE2E75" w:rsidRPr="00EE2E75" w:rsidRDefault="00EE2E75" w:rsidP="00EE2E75">
      <w:ins w:id="55" w:author="xiaomi" w:date="2020-11-02T17:03:00Z">
        <w:r>
          <w:rPr>
            <w:lang w:val="en-US" w:eastAsia="zh-CN" w:bidi="ar"/>
          </w:rPr>
          <w:t xml:space="preserve">[PR 5.11.6-2] </w:t>
        </w:r>
      </w:ins>
      <w:r w:rsidRPr="00CF56F3">
        <w:t>The 5G system shall be able to provide ranging service with following KPIs:</w:t>
      </w:r>
      <w:bookmarkEnd w:id="53"/>
    </w:p>
    <w:p w14:paraId="4FFAAD82" w14:textId="06486D3F" w:rsidR="007463F9" w:rsidRDefault="007463F9" w:rsidP="007463F9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Eleventh Change ***************</w:t>
      </w:r>
    </w:p>
    <w:p w14:paraId="7A96F348" w14:textId="77777777" w:rsidR="007463F9" w:rsidRPr="007463F9" w:rsidRDefault="007463F9" w:rsidP="004F09AE">
      <w:pPr>
        <w:jc w:val="both"/>
        <w:rPr>
          <w:color w:val="FF0000"/>
          <w:sz w:val="36"/>
        </w:rPr>
      </w:pPr>
    </w:p>
    <w:sectPr w:rsidR="007463F9" w:rsidRPr="007463F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F030E" w14:textId="77777777" w:rsidR="00077FC9" w:rsidRDefault="00077FC9" w:rsidP="00706330">
      <w:pPr>
        <w:spacing w:after="0"/>
      </w:pPr>
      <w:r>
        <w:separator/>
      </w:r>
    </w:p>
  </w:endnote>
  <w:endnote w:type="continuationSeparator" w:id="0">
    <w:p w14:paraId="4C71E65A" w14:textId="77777777" w:rsidR="00077FC9" w:rsidRDefault="00077FC9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5D722" w14:textId="77777777" w:rsidR="00077FC9" w:rsidRDefault="00077FC9" w:rsidP="00706330">
      <w:pPr>
        <w:spacing w:after="0"/>
      </w:pPr>
      <w:r>
        <w:separator/>
      </w:r>
    </w:p>
  </w:footnote>
  <w:footnote w:type="continuationSeparator" w:id="0">
    <w:p w14:paraId="02C70CE5" w14:textId="77777777" w:rsidR="00077FC9" w:rsidRDefault="00077FC9" w:rsidP="0070633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77FC9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4AD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3EDB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02D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4B70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03C"/>
    <w:rsid w:val="003842F2"/>
    <w:rsid w:val="00384C9A"/>
    <w:rsid w:val="0038517D"/>
    <w:rsid w:val="0038685B"/>
    <w:rsid w:val="0038749C"/>
    <w:rsid w:val="0039048E"/>
    <w:rsid w:val="00391EE3"/>
    <w:rsid w:val="003947A7"/>
    <w:rsid w:val="003953BF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4F06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7E4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C7D0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330"/>
    <w:rsid w:val="0070692D"/>
    <w:rsid w:val="00706FC0"/>
    <w:rsid w:val="00710B0B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3F9"/>
    <w:rsid w:val="00746C99"/>
    <w:rsid w:val="0074795F"/>
    <w:rsid w:val="0075070A"/>
    <w:rsid w:val="00750C6B"/>
    <w:rsid w:val="00751266"/>
    <w:rsid w:val="00752831"/>
    <w:rsid w:val="00752C3C"/>
    <w:rsid w:val="007565F7"/>
    <w:rsid w:val="00757EAD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3A73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4671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9BE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37B3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FBB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1E70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1220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D764E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3A9D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4D3B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2E75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EditorsNote">
    <w:name w:val="Editor's Note"/>
    <w:basedOn w:val="a"/>
    <w:rsid w:val="00757EAD"/>
    <w:pPr>
      <w:keepLines/>
      <w:ind w:left="1135" w:hanging="851"/>
    </w:pPr>
    <w:rPr>
      <w:rFonts w:ascii="Malgun Gothic" w:eastAsia="Malgun Gothic" w:hAnsi="Malgun Gothic" w:cs="Malgun Gothic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4</Pages>
  <Words>805</Words>
  <Characters>4590</Characters>
  <Application>Microsoft Office Word</Application>
  <DocSecurity>0</DocSecurity>
  <Lines>38</Lines>
  <Paragraphs>10</Paragraphs>
  <ScaleCrop>false</ScaleCrop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26</cp:revision>
  <dcterms:created xsi:type="dcterms:W3CDTF">2018-11-15T22:09:00Z</dcterms:created>
  <dcterms:modified xsi:type="dcterms:W3CDTF">2020-11-03T08:04:00Z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CWMab66e9014d714d68bfffa6ecd51d1a16">
    <vt:lpwstr>CWMngHy/0NH3+zsDZt7s6xKdpT4CIBT9YsdJUS1fa0pJe41+jnyoquYoGBRPPiiUAV2uIVXhJ/4tOn3Iz71KuvtIg==</vt:lpwstr>
  </property>
</Properties>
</file>